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67BBC37E"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49005E">
        <w:rPr>
          <w:b/>
          <w:noProof/>
          <w:sz w:val="24"/>
        </w:rPr>
        <w:t>222178</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05D53E9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15752" w:rsidRPr="00615752">
        <w:rPr>
          <w:rFonts w:ascii="Arial" w:hAnsi="Arial" w:cs="Arial"/>
          <w:b/>
          <w:bCs/>
          <w:lang w:val="en-US"/>
        </w:rPr>
        <w:t xml:space="preserve">Correction to notification of the time synchronization </w:t>
      </w:r>
      <w:r w:rsidR="005D0253">
        <w:rPr>
          <w:rFonts w:ascii="Arial" w:hAnsi="Arial" w:cs="Arial"/>
          <w:b/>
          <w:bCs/>
          <w:lang w:val="en-US"/>
        </w:rPr>
        <w:t>configuration</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4CB4B958" w14:textId="4CC87219" w:rsidR="005A01FF" w:rsidRPr="005A01FF" w:rsidRDefault="005A01FF" w:rsidP="005A01FF">
      <w:pPr>
        <w:rPr>
          <w:noProof/>
          <w:lang w:eastAsia="zh-CN"/>
        </w:rPr>
      </w:pPr>
      <w:r w:rsidRPr="005A01FF">
        <w:rPr>
          <w:noProof/>
          <w:lang w:eastAsia="zh-CN"/>
        </w:rPr>
        <w:t xml:space="preserve">The state of the DS-TT and/or NW-TT may be changed, so the TSCTSF </w:t>
      </w:r>
      <w:r>
        <w:rPr>
          <w:noProof/>
          <w:lang w:eastAsia="zh-CN"/>
        </w:rPr>
        <w:t>receives the notification of the change in the PTP instance for each DS-TT and/or NW-TT.</w:t>
      </w:r>
      <w:r w:rsidR="005D7717">
        <w:rPr>
          <w:noProof/>
          <w:lang w:eastAsia="zh-CN"/>
        </w:rPr>
        <w:t xml:space="preserve"> Then the TSCTSF will notify of </w:t>
      </w:r>
      <w:r w:rsidR="005D7717">
        <w:rPr>
          <w:noProof/>
          <w:lang w:eastAsia="zh-CN"/>
        </w:rPr>
        <w:t>the change in the PTP instance for each DS-TT and/or NW-TT</w:t>
      </w:r>
      <w:bookmarkStart w:id="0" w:name="_GoBack"/>
      <w:bookmarkEnd w:id="0"/>
    </w:p>
    <w:p w14:paraId="6051EC00" w14:textId="77777777" w:rsidR="00C93D83" w:rsidRDefault="00B41104">
      <w:pPr>
        <w:pStyle w:val="CRCoverPage"/>
        <w:rPr>
          <w:b/>
          <w:lang w:val="en-US"/>
        </w:rPr>
      </w:pPr>
      <w:r>
        <w:rPr>
          <w:b/>
          <w:lang w:val="en-US"/>
        </w:rPr>
        <w:t>3. Conclusions</w:t>
      </w:r>
    </w:p>
    <w:p w14:paraId="41D7AC78" w14:textId="5C0E6D1C" w:rsidR="00C93D83" w:rsidRPr="00EB394D" w:rsidRDefault="008B3751">
      <w:pPr>
        <w:rPr>
          <w:noProof/>
          <w:lang w:eastAsia="zh-CN"/>
        </w:rPr>
      </w:pPr>
      <w:r>
        <w:rPr>
          <w:noProof/>
          <w:lang w:eastAsia="zh-CN"/>
        </w:rPr>
        <w:t>Make above clarifications.</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C7A9A2" w14:textId="77777777" w:rsidR="00A743F0" w:rsidRDefault="00A743F0" w:rsidP="00A743F0">
      <w:pPr>
        <w:pStyle w:val="5"/>
      </w:pPr>
      <w:bookmarkStart w:id="1" w:name="_Toc89295580"/>
      <w:bookmarkStart w:id="2" w:name="_Toc94261301"/>
      <w:bookmarkStart w:id="3" w:name="_Toc97026676"/>
      <w:bookmarkStart w:id="4" w:name="_Toc89295571"/>
      <w:bookmarkStart w:id="5" w:name="_Toc94261292"/>
      <w:bookmarkStart w:id="6" w:name="_Toc97026667"/>
      <w:bookmarkStart w:id="7" w:name="_Hlk515639407"/>
      <w:r>
        <w:t>5.2.2.8.2</w:t>
      </w:r>
      <w:r>
        <w:tab/>
      </w:r>
      <w:r>
        <w:rPr>
          <w:noProof/>
        </w:rPr>
        <w:t>Notifying the current state of an existing configuration</w:t>
      </w:r>
      <w:bookmarkEnd w:id="1"/>
      <w:bookmarkEnd w:id="2"/>
      <w:bookmarkEnd w:id="3"/>
    </w:p>
    <w:p w14:paraId="1EC3AE3B" w14:textId="77777777" w:rsidR="00A743F0" w:rsidRDefault="00A743F0" w:rsidP="00A743F0">
      <w:pPr>
        <w:rPr>
          <w:noProof/>
        </w:rPr>
      </w:pPr>
      <w:r>
        <w:rPr>
          <w:noProof/>
        </w:rPr>
        <w:t>Figure 5.2.2.8.2-1 illustrates the notification about the current state of the</w:t>
      </w:r>
      <w:r>
        <w:t xml:space="preserve"> time synchronization configuration</w:t>
      </w:r>
      <w:r>
        <w:rPr>
          <w:noProof/>
        </w:rPr>
        <w:t>.</w:t>
      </w:r>
    </w:p>
    <w:p w14:paraId="53FFC302" w14:textId="77777777" w:rsidR="00A743F0" w:rsidRDefault="00A743F0" w:rsidP="00A743F0">
      <w:pPr>
        <w:rPr>
          <w:noProof/>
        </w:rPr>
      </w:pPr>
      <w:r>
        <w:rPr>
          <w:noProof/>
        </w:rPr>
        <w:object w:dxaOrig="9541" w:dyaOrig="3151" w14:anchorId="3413DB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157.5pt" o:ole="">
            <v:imagedata r:id="rId8" o:title=""/>
          </v:shape>
          <o:OLEObject Type="Embed" ProgID="Visio.Drawing.15" ShapeID="_x0000_i1025" DrawAspect="Content" ObjectID="_1710163851" r:id="rId9"/>
        </w:object>
      </w:r>
    </w:p>
    <w:p w14:paraId="15E8F8B3" w14:textId="77777777" w:rsidR="00A743F0" w:rsidRDefault="00A743F0" w:rsidP="00A743F0">
      <w:pPr>
        <w:pStyle w:val="TF"/>
        <w:rPr>
          <w:noProof/>
        </w:rPr>
      </w:pPr>
      <w:r>
        <w:rPr>
          <w:noProof/>
        </w:rPr>
        <w:t>Figure 5.2.2.8.2-1: Notification about the current state of the</w:t>
      </w:r>
      <w:r>
        <w:t xml:space="preserve"> time synchronization configuration</w:t>
      </w:r>
    </w:p>
    <w:p w14:paraId="25999DC1" w14:textId="59451593" w:rsidR="00A743F0" w:rsidRDefault="00A743F0" w:rsidP="00A743F0">
      <w:r>
        <w:t xml:space="preserve">When the </w:t>
      </w:r>
      <w:del w:id="8" w:author="Huawei" w:date="2022-03-27T12:12:00Z">
        <w:r w:rsidDel="004808BF">
          <w:delText xml:space="preserve">TSFCST </w:delText>
        </w:r>
      </w:del>
      <w:ins w:id="9" w:author="Huawei" w:date="2022-03-27T12:12:00Z">
        <w:r w:rsidR="004808BF">
          <w:t xml:space="preserve">TSCTSF </w:t>
        </w:r>
      </w:ins>
      <w:r>
        <w:t>receives the notification</w:t>
      </w:r>
      <w:ins w:id="10" w:author="Huawei" w:date="2022-03-27T12:21:00Z">
        <w:r w:rsidR="004808BF">
          <w:t xml:space="preserve"> of the change in the PTP instance</w:t>
        </w:r>
      </w:ins>
      <w:r>
        <w:t xml:space="preserve"> for each DS-TT and</w:t>
      </w:r>
      <w:ins w:id="11" w:author="Huawei" w:date="2022-03-27T12:25:00Z">
        <w:r w:rsidR="005A01FF">
          <w:t>/or</w:t>
        </w:r>
      </w:ins>
      <w:r>
        <w:t xml:space="preserve"> NW-TT from the PCF</w:t>
      </w:r>
      <w:ins w:id="12" w:author="Huawei" w:date="2022-03-27T12:21:00Z">
        <w:r w:rsidR="004808BF">
          <w:t xml:space="preserve"> as defined in clause</w:t>
        </w:r>
      </w:ins>
      <w:ins w:id="13" w:author="Huawei" w:date="2022-03-27T12:22:00Z">
        <w:r w:rsidR="004808BF">
          <w:t xml:space="preserve"> 4.2.5.13 of </w:t>
        </w:r>
      </w:ins>
      <w:ins w:id="14" w:author="Huawei" w:date="2022-03-27T12:23:00Z">
        <w:r w:rsidR="004808BF" w:rsidRPr="00DF160D">
          <w:t>3GPP TS 29.514 [</w:t>
        </w:r>
        <w:r w:rsidR="004808BF">
          <w:t>20</w:t>
        </w:r>
        <w:r w:rsidR="004808BF" w:rsidRPr="00DF160D">
          <w:t>]</w:t>
        </w:r>
      </w:ins>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1145CDD5" w14:textId="77777777" w:rsidR="00A743F0" w:rsidRDefault="00A743F0" w:rsidP="00A743F0">
      <w:pPr>
        <w:rPr>
          <w:noProof/>
        </w:rPr>
      </w:pPr>
      <w:r>
        <w:rPr>
          <w:lang w:eastAsia="zh-CN"/>
        </w:rPr>
        <w:t>The TimeSyncExposureConfigNotif</w:t>
      </w:r>
      <w:r>
        <w:rPr>
          <w:noProof/>
        </w:rPr>
        <w:t xml:space="preserve"> data structure as request body that shall include:</w:t>
      </w:r>
    </w:p>
    <w:p w14:paraId="3DF61A41" w14:textId="77777777" w:rsidR="00A743F0" w:rsidRDefault="00A743F0" w:rsidP="00A743F0">
      <w:pPr>
        <w:pStyle w:val="B10"/>
        <w:rPr>
          <w:noProof/>
          <w:lang w:eastAsia="zh-CN"/>
        </w:rPr>
      </w:pPr>
      <w:r>
        <w:rPr>
          <w:noProof/>
          <w:lang w:eastAsia="zh-CN"/>
        </w:rPr>
        <w:lastRenderedPageBreak/>
        <w:t>-</w:t>
      </w:r>
      <w:r>
        <w:rPr>
          <w:noProof/>
          <w:lang w:eastAsia="zh-CN"/>
        </w:rPr>
        <w:tab/>
        <w:t xml:space="preserve">Notification correlation ID </w:t>
      </w:r>
      <w:r>
        <w:rPr>
          <w:noProof/>
        </w:rPr>
        <w:t>provided by the NF service consumer during the configuration within</w:t>
      </w:r>
      <w:r>
        <w:rPr>
          <w:noProof/>
          <w:lang w:eastAsia="zh-CN"/>
        </w:rPr>
        <w:t xml:space="preserve"> the </w:t>
      </w:r>
      <w:r>
        <w:rPr>
          <w:noProof/>
        </w:rPr>
        <w:t>"</w:t>
      </w:r>
      <w:r>
        <w:t>configNotifId</w:t>
      </w:r>
      <w:r>
        <w:rPr>
          <w:noProof/>
        </w:rPr>
        <w:t>" attribute</w:t>
      </w:r>
      <w:r>
        <w:rPr>
          <w:noProof/>
          <w:lang w:eastAsia="zh-CN"/>
        </w:rPr>
        <w:t>;</w:t>
      </w:r>
    </w:p>
    <w:p w14:paraId="2559FA18" w14:textId="46A519BE" w:rsidR="00A743F0" w:rsidRDefault="00A743F0" w:rsidP="00A743F0">
      <w:pPr>
        <w:pStyle w:val="B10"/>
        <w:rPr>
          <w:noProof/>
          <w:lang w:eastAsia="zh-CN"/>
        </w:rPr>
      </w:pPr>
      <w:r>
        <w:rPr>
          <w:noProof/>
          <w:lang w:eastAsia="zh-CN"/>
        </w:rPr>
        <w:t>-</w:t>
      </w:r>
      <w:r>
        <w:rPr>
          <w:noProof/>
          <w:lang w:eastAsia="zh-CN"/>
        </w:rPr>
        <w:tab/>
        <w:t>current states of the time synchronization configuration for the DS-TT port(s) and</w:t>
      </w:r>
      <w:ins w:id="15" w:author="Huawei" w:date="2022-03-27T12:23:00Z">
        <w:r w:rsidR="00057270">
          <w:rPr>
            <w:noProof/>
            <w:lang w:eastAsia="zh-CN"/>
          </w:rPr>
          <w:t>/or</w:t>
        </w:r>
      </w:ins>
      <w:r>
        <w:rPr>
          <w:noProof/>
          <w:lang w:eastAsia="zh-CN"/>
        </w:rPr>
        <w:t xml:space="preserve"> NW-TT port within the "stateOfConfig" attribute.</w:t>
      </w:r>
    </w:p>
    <w:p w14:paraId="07DC3354" w14:textId="77777777" w:rsidR="00A743F0" w:rsidRPr="007039A7" w:rsidRDefault="00A743F0" w:rsidP="00A743F0">
      <w:r>
        <w:t>If the HTTP POST request from the TSCTSF is not accepted, the NF service consumer shall indicate in the response to HTTP POST request the cause for the rejection as specified in clause 6.1.7.</w:t>
      </w:r>
    </w:p>
    <w:p w14:paraId="4F52FE12" w14:textId="25A9D15E" w:rsidR="00980CCE" w:rsidRDefault="00A743F0" w:rsidP="00A743F0">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bookmarkEnd w:id="4"/>
    <w:bookmarkEnd w:id="5"/>
    <w:bookmarkEnd w:id="6"/>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DB110" w14:textId="77777777" w:rsidR="00C66417" w:rsidRDefault="00C66417">
      <w:r>
        <w:separator/>
      </w:r>
    </w:p>
  </w:endnote>
  <w:endnote w:type="continuationSeparator" w:id="0">
    <w:p w14:paraId="393119F5" w14:textId="77777777" w:rsidR="00C66417" w:rsidRDefault="00C66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3B887" w14:textId="77777777" w:rsidR="00C66417" w:rsidRDefault="00C66417">
      <w:r>
        <w:separator/>
      </w:r>
    </w:p>
  </w:footnote>
  <w:footnote w:type="continuationSeparator" w:id="0">
    <w:p w14:paraId="4649BB7F" w14:textId="77777777" w:rsidR="00C66417" w:rsidRDefault="00C664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9484816"/>
    <w:multiLevelType w:val="hybridMultilevel"/>
    <w:tmpl w:val="5BDEC1B8"/>
    <w:lvl w:ilvl="0" w:tplc="A0E2912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23"/>
  </w:num>
  <w:num w:numId="6">
    <w:abstractNumId w:val="21"/>
  </w:num>
  <w:num w:numId="7">
    <w:abstractNumId w:val="16"/>
  </w:num>
  <w:num w:numId="8">
    <w:abstractNumId w:val="19"/>
  </w:num>
  <w:num w:numId="9">
    <w:abstractNumId w:val="26"/>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5"/>
  </w:num>
  <w:num w:numId="14">
    <w:abstractNumId w:val="24"/>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8"/>
  </w:num>
  <w:num w:numId="18">
    <w:abstractNumId w:val="22"/>
  </w:num>
  <w:num w:numId="19">
    <w:abstractNumId w:val="7"/>
  </w:num>
  <w:num w:numId="20">
    <w:abstractNumId w:val="11"/>
  </w:num>
  <w:num w:numId="21">
    <w:abstractNumId w:val="13"/>
  </w:num>
  <w:num w:numId="22">
    <w:abstractNumId w:val="9"/>
  </w:num>
  <w:num w:numId="23">
    <w:abstractNumId w:val="17"/>
  </w:num>
  <w:num w:numId="24">
    <w:abstractNumId w:val="6"/>
  </w:num>
  <w:num w:numId="25">
    <w:abstractNumId w:val="20"/>
  </w:num>
  <w:num w:numId="26">
    <w:abstractNumId w:val="27"/>
  </w:num>
  <w:num w:numId="27">
    <w:abstractNumId w:val="12"/>
  </w:num>
  <w:num w:numId="28">
    <w:abstractNumId w:val="28"/>
  </w:num>
  <w:num w:numId="29">
    <w:abstractNumId w:val="5"/>
  </w:num>
  <w:num w:numId="30">
    <w:abstractNumId w:val="4"/>
  </w:num>
  <w:num w:numId="31">
    <w:abstractNumId w:val="3"/>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270"/>
    <w:rsid w:val="0005783C"/>
    <w:rsid w:val="000D7C49"/>
    <w:rsid w:val="0011021F"/>
    <w:rsid w:val="001151F9"/>
    <w:rsid w:val="001604A8"/>
    <w:rsid w:val="001A532D"/>
    <w:rsid w:val="001B093A"/>
    <w:rsid w:val="001F4B09"/>
    <w:rsid w:val="002E233F"/>
    <w:rsid w:val="003068FF"/>
    <w:rsid w:val="00323709"/>
    <w:rsid w:val="00357759"/>
    <w:rsid w:val="003C2B7F"/>
    <w:rsid w:val="003D7381"/>
    <w:rsid w:val="004019D1"/>
    <w:rsid w:val="00420E34"/>
    <w:rsid w:val="0044235F"/>
    <w:rsid w:val="00450290"/>
    <w:rsid w:val="004808BF"/>
    <w:rsid w:val="004809CA"/>
    <w:rsid w:val="0049005E"/>
    <w:rsid w:val="0052259E"/>
    <w:rsid w:val="00561143"/>
    <w:rsid w:val="0056485D"/>
    <w:rsid w:val="00565EB7"/>
    <w:rsid w:val="005A01FF"/>
    <w:rsid w:val="005D0253"/>
    <w:rsid w:val="005D7717"/>
    <w:rsid w:val="005E1FE4"/>
    <w:rsid w:val="00603A0D"/>
    <w:rsid w:val="00615752"/>
    <w:rsid w:val="00693721"/>
    <w:rsid w:val="006D35F7"/>
    <w:rsid w:val="007255B0"/>
    <w:rsid w:val="00775DB9"/>
    <w:rsid w:val="007C50E6"/>
    <w:rsid w:val="008538A6"/>
    <w:rsid w:val="0087283B"/>
    <w:rsid w:val="008B3751"/>
    <w:rsid w:val="008C2B79"/>
    <w:rsid w:val="00910615"/>
    <w:rsid w:val="00940EE9"/>
    <w:rsid w:val="0097041A"/>
    <w:rsid w:val="00980CCE"/>
    <w:rsid w:val="009E52A3"/>
    <w:rsid w:val="00A34787"/>
    <w:rsid w:val="00A4188A"/>
    <w:rsid w:val="00A43702"/>
    <w:rsid w:val="00A67276"/>
    <w:rsid w:val="00A743F0"/>
    <w:rsid w:val="00AA3DBE"/>
    <w:rsid w:val="00B30922"/>
    <w:rsid w:val="00B41104"/>
    <w:rsid w:val="00B75EF1"/>
    <w:rsid w:val="00B93C30"/>
    <w:rsid w:val="00BA4BE2"/>
    <w:rsid w:val="00BB6FEB"/>
    <w:rsid w:val="00BD1620"/>
    <w:rsid w:val="00BF3721"/>
    <w:rsid w:val="00C56E2D"/>
    <w:rsid w:val="00C66417"/>
    <w:rsid w:val="00C82DC2"/>
    <w:rsid w:val="00C93D83"/>
    <w:rsid w:val="00CA7A25"/>
    <w:rsid w:val="00CC4471"/>
    <w:rsid w:val="00CC7D6A"/>
    <w:rsid w:val="00D30493"/>
    <w:rsid w:val="00D3144E"/>
    <w:rsid w:val="00D822A4"/>
    <w:rsid w:val="00DB05A0"/>
    <w:rsid w:val="00DE5ADD"/>
    <w:rsid w:val="00E369A6"/>
    <w:rsid w:val="00EA5369"/>
    <w:rsid w:val="00EA6BDB"/>
    <w:rsid w:val="00EB394D"/>
    <w:rsid w:val="00EB4983"/>
    <w:rsid w:val="00ED2655"/>
    <w:rsid w:val="00EF4AB0"/>
    <w:rsid w:val="00F57C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2</Pages>
  <Words>361</Words>
  <Characters>2062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9</cp:revision>
  <cp:lastPrinted>1899-12-31T23:00:00Z</cp:lastPrinted>
  <dcterms:created xsi:type="dcterms:W3CDTF">2022-03-27T02:53:00Z</dcterms:created>
  <dcterms:modified xsi:type="dcterms:W3CDTF">2022-03-30T08:38:00Z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(3)vMDNwhG9bqxgawMS276I6yJZ+2rPRnmGIauFeRsipAuuEo9sNcq9avKd5hWdmt5iZmzmQa9k
ISfdPZd7BOKJIjIkXEAFu7rxxbfcrTZVbDUmJZFun9gzVmXlQlbUYGSXS4weBylfpN2zeZv7
7AewotXYAL1Tu+Xiqq+RC768gX4wbp4YehebZ1ftASRSfcASxTClRxZo6JKujV+GOIHVjFvX
apvJo55NKeq/poA4u2</vt:lpwstr>
  </property>
  <property fmtid="{D5CDD505-2E9C-101B-9397-08002B2CF9AE}" pid="4" name="_2015_ms_pID_7253431">
    <vt:lpwstr>7NQGiyVz8vKnNP5R4jAiCxnJWeZ93JLOdDxW4ontzkeF9DXDCwER5z
Y/a84vzy7LE/0Vkddw8G2RQsjgH7jBpk3ozfGUXrzK+uHm8+Tl0A69aMa0wXh4dc+6hPJiq8
Q71WaPE5xoGc1QHQZVyY0lpqvpJlq5AbOrQmaFauAWvFQxQz2NyWxYtYm+b2El9YdjV1wBWS
yCUUuwN3xqhV93Mbj4Cdna0cpwUPuQFT1CrN</vt:lpwstr>
  </property>
  <property fmtid="{D5CDD505-2E9C-101B-9397-08002B2CF9AE}" pid="5" name="_2015_ms_pID_7253432">
    <vt:lpwstr>O6QfsQUFoJPNNeJwoMN5TdI=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1648347930</vt:lpwstr>
  </property>
</Properties>
</file>